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6C3C9D" w14:textId="5B8DDF17" w:rsidR="008F6E82" w:rsidRDefault="008F6E82" w:rsidP="008F6E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S5-253</w:t>
        </w:r>
      </w:fldSimple>
      <w:r w:rsidR="00265721">
        <w:rPr>
          <w:b/>
          <w:i/>
          <w:noProof/>
          <w:sz w:val="28"/>
        </w:rPr>
        <w:t>938</w:t>
      </w:r>
    </w:p>
    <w:p w14:paraId="185E0CA8" w14:textId="77777777" w:rsidR="008F6E82" w:rsidRDefault="008F6E82" w:rsidP="008F6E8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6E82" w14:paraId="1FC14BC4" w14:textId="77777777" w:rsidTr="00561ED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1856A8" w14:textId="77777777" w:rsidR="008F6E82" w:rsidRDefault="008F6E82" w:rsidP="00561ED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F6E82" w14:paraId="531E30C6" w14:textId="77777777" w:rsidTr="00561E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8464DC" w14:textId="77777777" w:rsidR="008F6E82" w:rsidRDefault="008F6E82" w:rsidP="00561E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F6E82" w14:paraId="284CF7E9" w14:textId="77777777" w:rsidTr="00561E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420880" w14:textId="77777777" w:rsidR="008F6E82" w:rsidRDefault="008F6E82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E82" w14:paraId="4EDF6882" w14:textId="77777777" w:rsidTr="00561EDD">
        <w:tc>
          <w:tcPr>
            <w:tcW w:w="142" w:type="dxa"/>
            <w:tcBorders>
              <w:left w:val="single" w:sz="4" w:space="0" w:color="auto"/>
            </w:tcBorders>
          </w:tcPr>
          <w:p w14:paraId="2BCF5E38" w14:textId="77777777" w:rsidR="008F6E82" w:rsidRDefault="008F6E82" w:rsidP="00561ED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5E4324" w14:textId="77777777" w:rsidR="008F6E82" w:rsidRPr="00410371" w:rsidRDefault="008F6E82" w:rsidP="00561ED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344289C8" w14:textId="77777777" w:rsidR="008F6E82" w:rsidRDefault="008F6E82" w:rsidP="00561E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AC7EFE" w14:textId="77777777" w:rsidR="008F6E82" w:rsidRPr="00410371" w:rsidRDefault="008F6E82" w:rsidP="00561ED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0298</w:t>
              </w:r>
            </w:fldSimple>
          </w:p>
        </w:tc>
        <w:tc>
          <w:tcPr>
            <w:tcW w:w="709" w:type="dxa"/>
          </w:tcPr>
          <w:p w14:paraId="2F90BF19" w14:textId="77777777" w:rsidR="008F6E82" w:rsidRDefault="008F6E82" w:rsidP="00561ED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00006A" w14:textId="1B5C7C05" w:rsidR="008F6E82" w:rsidRPr="00893AA0" w:rsidRDefault="00893AA0" w:rsidP="00561ED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893AA0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1E1CD6A6" w14:textId="77777777" w:rsidR="008F6E82" w:rsidRDefault="008F6E82" w:rsidP="00561ED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63669C" w14:textId="77777777" w:rsidR="008F6E82" w:rsidRPr="00410371" w:rsidRDefault="008F6E82" w:rsidP="00561E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645361" w14:textId="77777777" w:rsidR="008F6E82" w:rsidRDefault="008F6E82" w:rsidP="00561EDD">
            <w:pPr>
              <w:pStyle w:val="CRCoverPage"/>
              <w:spacing w:after="0"/>
              <w:rPr>
                <w:noProof/>
              </w:rPr>
            </w:pPr>
          </w:p>
        </w:tc>
      </w:tr>
      <w:tr w:rsidR="008F6E82" w14:paraId="39FB6B90" w14:textId="77777777" w:rsidTr="00561E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92CE0" w14:textId="77777777" w:rsidR="008F6E82" w:rsidRDefault="008F6E82" w:rsidP="00561EDD">
            <w:pPr>
              <w:pStyle w:val="CRCoverPage"/>
              <w:spacing w:after="0"/>
              <w:rPr>
                <w:noProof/>
              </w:rPr>
            </w:pPr>
          </w:p>
        </w:tc>
      </w:tr>
      <w:tr w:rsidR="008F6E82" w14:paraId="086C0F97" w14:textId="77777777" w:rsidTr="00561ED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5A3339" w14:textId="77777777" w:rsidR="008F6E82" w:rsidRPr="00F25D98" w:rsidRDefault="008F6E82" w:rsidP="00561ED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F6E82" w14:paraId="4B37CF34" w14:textId="77777777" w:rsidTr="00561EDD">
        <w:tc>
          <w:tcPr>
            <w:tcW w:w="9641" w:type="dxa"/>
            <w:gridSpan w:val="9"/>
          </w:tcPr>
          <w:p w14:paraId="349ECD54" w14:textId="77777777" w:rsidR="008F6E82" w:rsidRDefault="008F6E82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14E6DE" w14:textId="77777777" w:rsidR="008F6E82" w:rsidRDefault="008F6E82" w:rsidP="008F6E8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6E82" w14:paraId="6F8282C6" w14:textId="77777777" w:rsidTr="00561EDD">
        <w:tc>
          <w:tcPr>
            <w:tcW w:w="2835" w:type="dxa"/>
          </w:tcPr>
          <w:p w14:paraId="37E9987C" w14:textId="77777777" w:rsidR="008F6E82" w:rsidRDefault="008F6E82" w:rsidP="00561E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8B8B9D" w14:textId="77777777" w:rsidR="008F6E82" w:rsidRDefault="008F6E82" w:rsidP="00561E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77D336" w14:textId="77777777" w:rsidR="008F6E82" w:rsidRDefault="008F6E82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EE9BE8" w14:textId="77777777" w:rsidR="008F6E82" w:rsidRDefault="008F6E82" w:rsidP="00561E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DFCC3A" w14:textId="77777777" w:rsidR="008F6E82" w:rsidRDefault="008F6E82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AAA8B5" w14:textId="77777777" w:rsidR="008F6E82" w:rsidRDefault="008F6E82" w:rsidP="00561E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170736" w14:textId="77777777" w:rsidR="008F6E82" w:rsidRDefault="008F6E82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67C8C32" w14:textId="77777777" w:rsidR="008F6E82" w:rsidRDefault="008F6E82" w:rsidP="00561E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1B0B04" w14:textId="77777777" w:rsidR="008F6E82" w:rsidRDefault="008F6E82" w:rsidP="00561ED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CDFDC8A" w14:textId="77777777" w:rsidR="008F6E82" w:rsidRDefault="008F6E82" w:rsidP="008F6E8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6E82" w14:paraId="68B34582" w14:textId="77777777" w:rsidTr="00561EDD">
        <w:tc>
          <w:tcPr>
            <w:tcW w:w="9640" w:type="dxa"/>
            <w:gridSpan w:val="11"/>
          </w:tcPr>
          <w:p w14:paraId="331C88A7" w14:textId="77777777" w:rsidR="008F6E82" w:rsidRDefault="008F6E82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E82" w14:paraId="498CAE07" w14:textId="77777777" w:rsidTr="00561ED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7E7A12" w14:textId="77777777" w:rsidR="008F6E82" w:rsidRDefault="008F6E82" w:rsidP="00561E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1DE951" w14:textId="77777777" w:rsidR="008F6E82" w:rsidRDefault="008F6E82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>
              <w:t>Rel</w:t>
            </w:r>
            <w:proofErr w:type="spellEnd"/>
            <w:r>
              <w:t xml:space="preserve"> 19 TS 28.105 Correct Common notifications definition</w:t>
            </w:r>
            <w:r>
              <w:fldChar w:fldCharType="end"/>
            </w:r>
          </w:p>
        </w:tc>
      </w:tr>
      <w:tr w:rsidR="008F6E82" w14:paraId="188AB6C4" w14:textId="77777777" w:rsidTr="00561EDD">
        <w:tc>
          <w:tcPr>
            <w:tcW w:w="1843" w:type="dxa"/>
            <w:tcBorders>
              <w:left w:val="single" w:sz="4" w:space="0" w:color="auto"/>
            </w:tcBorders>
          </w:tcPr>
          <w:p w14:paraId="34FD2812" w14:textId="77777777" w:rsidR="008F6E82" w:rsidRDefault="008F6E82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F71919" w14:textId="77777777" w:rsidR="008F6E82" w:rsidRDefault="008F6E82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E82" w14:paraId="05BA6308" w14:textId="77777777" w:rsidTr="00561EDD">
        <w:tc>
          <w:tcPr>
            <w:tcW w:w="1843" w:type="dxa"/>
            <w:tcBorders>
              <w:left w:val="single" w:sz="4" w:space="0" w:color="auto"/>
            </w:tcBorders>
          </w:tcPr>
          <w:p w14:paraId="1C923939" w14:textId="77777777" w:rsidR="008F6E82" w:rsidRDefault="008F6E82" w:rsidP="00561E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AA0624" w14:textId="77777777" w:rsidR="008F6E82" w:rsidRDefault="008F6E82" w:rsidP="00561E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GmbH, Eurolab</w:t>
              </w:r>
            </w:fldSimple>
          </w:p>
        </w:tc>
      </w:tr>
      <w:tr w:rsidR="008F6E82" w14:paraId="2E40996D" w14:textId="77777777" w:rsidTr="00561EDD">
        <w:tc>
          <w:tcPr>
            <w:tcW w:w="1843" w:type="dxa"/>
            <w:tcBorders>
              <w:left w:val="single" w:sz="4" w:space="0" w:color="auto"/>
            </w:tcBorders>
          </w:tcPr>
          <w:p w14:paraId="5A75D61D" w14:textId="77777777" w:rsidR="008F6E82" w:rsidRDefault="008F6E82" w:rsidP="00561E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A3F6D1" w14:textId="77777777" w:rsidR="008F6E82" w:rsidRDefault="008F6E82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8F6E82" w14:paraId="16EA86F6" w14:textId="77777777" w:rsidTr="00561EDD">
        <w:tc>
          <w:tcPr>
            <w:tcW w:w="1843" w:type="dxa"/>
            <w:tcBorders>
              <w:left w:val="single" w:sz="4" w:space="0" w:color="auto"/>
            </w:tcBorders>
          </w:tcPr>
          <w:p w14:paraId="7F4ABAD8" w14:textId="77777777" w:rsidR="008F6E82" w:rsidRDefault="008F6E82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EEDEE9" w14:textId="77777777" w:rsidR="008F6E82" w:rsidRDefault="008F6E82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E82" w14:paraId="6B2215D8" w14:textId="77777777" w:rsidTr="00561EDD">
        <w:tc>
          <w:tcPr>
            <w:tcW w:w="1843" w:type="dxa"/>
            <w:tcBorders>
              <w:left w:val="single" w:sz="4" w:space="0" w:color="auto"/>
            </w:tcBorders>
          </w:tcPr>
          <w:p w14:paraId="3E4837A6" w14:textId="77777777" w:rsidR="008F6E82" w:rsidRDefault="008F6E82" w:rsidP="00561E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8BC28E" w14:textId="06DC7A6C" w:rsidR="008F6E82" w:rsidRDefault="008F6E82" w:rsidP="00561E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AIML_MGT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3B3A6F7" w14:textId="77777777" w:rsidR="008F6E82" w:rsidRDefault="008F6E82" w:rsidP="00561ED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19226E" w14:textId="77777777" w:rsidR="008F6E82" w:rsidRDefault="008F6E82" w:rsidP="00561E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4AA17E" w14:textId="77777777" w:rsidR="008F6E82" w:rsidRDefault="008F6E82" w:rsidP="00561E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2025-08-14</w:t>
              </w:r>
            </w:fldSimple>
          </w:p>
        </w:tc>
      </w:tr>
      <w:tr w:rsidR="008F6E82" w14:paraId="6D6086A5" w14:textId="77777777" w:rsidTr="00561EDD">
        <w:tc>
          <w:tcPr>
            <w:tcW w:w="1843" w:type="dxa"/>
            <w:tcBorders>
              <w:left w:val="single" w:sz="4" w:space="0" w:color="auto"/>
            </w:tcBorders>
          </w:tcPr>
          <w:p w14:paraId="15ACECB8" w14:textId="77777777" w:rsidR="008F6E82" w:rsidRDefault="008F6E82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1FC07" w14:textId="77777777" w:rsidR="008F6E82" w:rsidRDefault="008F6E82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2E6053" w14:textId="77777777" w:rsidR="008F6E82" w:rsidRDefault="008F6E82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322A71" w14:textId="77777777" w:rsidR="008F6E82" w:rsidRDefault="008F6E82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93062B" w14:textId="77777777" w:rsidR="008F6E82" w:rsidRDefault="008F6E82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E82" w14:paraId="0AC28EB2" w14:textId="77777777" w:rsidTr="00561E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1A5EC7" w14:textId="77777777" w:rsidR="008F6E82" w:rsidRDefault="008F6E82" w:rsidP="00561E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B2D56E" w14:textId="77777777" w:rsidR="008F6E82" w:rsidRDefault="008F6E82" w:rsidP="00561ED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B2AE55" w14:textId="77777777" w:rsidR="008F6E82" w:rsidRDefault="008F6E82" w:rsidP="00561ED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6D6C3" w14:textId="77777777" w:rsidR="008F6E82" w:rsidRDefault="008F6E82" w:rsidP="00561ED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F9AF30" w14:textId="77777777" w:rsidR="008F6E82" w:rsidRDefault="008F6E82" w:rsidP="00561E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8F6E82" w14:paraId="07F04433" w14:textId="77777777" w:rsidTr="00561E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E8F65D" w14:textId="77777777" w:rsidR="008F6E82" w:rsidRDefault="008F6E82" w:rsidP="00561E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40345C" w14:textId="77777777" w:rsidR="008F6E82" w:rsidRDefault="008F6E82" w:rsidP="00561E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25A0D0" w14:textId="77777777" w:rsidR="008F6E82" w:rsidRDefault="008F6E82" w:rsidP="00561E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971AE9" w14:textId="77777777" w:rsidR="008F6E82" w:rsidRPr="007C2097" w:rsidRDefault="008F6E82" w:rsidP="00561E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F6E82" w14:paraId="3C308121" w14:textId="77777777" w:rsidTr="00561EDD">
        <w:tc>
          <w:tcPr>
            <w:tcW w:w="1843" w:type="dxa"/>
          </w:tcPr>
          <w:p w14:paraId="27750D0E" w14:textId="77777777" w:rsidR="008F6E82" w:rsidRDefault="008F6E82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829239" w14:textId="77777777" w:rsidR="008F6E82" w:rsidRDefault="008F6E82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E82" w14:paraId="38CE769F" w14:textId="77777777" w:rsidTr="00561E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D6A276" w14:textId="77777777" w:rsidR="008F6E82" w:rsidRDefault="008F6E82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2349AE" w14:textId="77777777" w:rsidR="008F6E82" w:rsidRDefault="008F6E82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order to support notifications as defined in TS 28.532, the </w:t>
            </w:r>
            <w:proofErr w:type="spellStart"/>
            <w:r w:rsidRPr="00D7055C">
              <w:rPr>
                <w:rFonts w:ascii="Courier New" w:hAnsi="Courier New" w:cs="Courier New"/>
                <w:szCs w:val="18"/>
              </w:rPr>
              <w:t>notifyMOIChanges</w:t>
            </w:r>
            <w:proofErr w:type="spellEnd"/>
            <w:r>
              <w:rPr>
                <w:rFonts w:ascii="Courier New" w:hAnsi="Courier New" w:cs="Courier New"/>
                <w:szCs w:val="18"/>
              </w:rPr>
              <w:t xml:space="preserve"> </w:t>
            </w:r>
            <w:r w:rsidRPr="008120B7">
              <w:t>operation may be used as a consolidated notification method for MOI lifecycle and attribute value changes related to the object classes defined in this specification</w:t>
            </w:r>
            <w:r>
              <w:t>, however this is missing in clause 7.6.1</w:t>
            </w:r>
          </w:p>
        </w:tc>
      </w:tr>
      <w:tr w:rsidR="008F6E82" w14:paraId="2135BA3A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98681" w14:textId="77777777" w:rsidR="008F6E82" w:rsidRDefault="008F6E82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99ED68" w14:textId="77777777" w:rsidR="008F6E82" w:rsidRDefault="008F6E82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E82" w14:paraId="539FEED4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35F7E6" w14:textId="77777777" w:rsidR="008F6E82" w:rsidRDefault="008F6E82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73E835" w14:textId="77777777" w:rsidR="008F6E82" w:rsidRDefault="008F6E82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sz w:val="18"/>
              </w:rPr>
              <w:t xml:space="preserve">Add </w:t>
            </w:r>
            <w:proofErr w:type="spellStart"/>
            <w:r w:rsidRPr="00D7055C">
              <w:rPr>
                <w:rFonts w:ascii="Courier New" w:hAnsi="Courier New" w:cs="Courier New"/>
                <w:szCs w:val="18"/>
              </w:rPr>
              <w:t>notifyMOIChanges</w:t>
            </w:r>
            <w:proofErr w:type="spellEnd"/>
            <w:r>
              <w:rPr>
                <w:rFonts w:ascii="Courier New" w:hAnsi="Courier New" w:cs="Courier New"/>
                <w:szCs w:val="18"/>
              </w:rPr>
              <w:t xml:space="preserve"> </w:t>
            </w:r>
            <w:r w:rsidRPr="00BA5199">
              <w:rPr>
                <w:sz w:val="18"/>
              </w:rPr>
              <w:t>to clause 7.6.1</w:t>
            </w:r>
          </w:p>
        </w:tc>
      </w:tr>
      <w:tr w:rsidR="008F6E82" w14:paraId="27B8B8EF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9A0FFC" w14:textId="77777777" w:rsidR="008F6E82" w:rsidRDefault="008F6E82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640FA2" w14:textId="77777777" w:rsidR="008F6E82" w:rsidRDefault="008F6E82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E82" w14:paraId="3E351AFB" w14:textId="77777777" w:rsidTr="00561E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9B5EB2" w14:textId="77777777" w:rsidR="008F6E82" w:rsidRDefault="008F6E82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8CC383" w14:textId="77777777" w:rsidR="008F6E82" w:rsidRDefault="008F6E82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ability to notify using </w:t>
            </w:r>
            <w:proofErr w:type="spellStart"/>
            <w:r w:rsidRPr="00D7055C">
              <w:rPr>
                <w:rFonts w:ascii="Courier New" w:hAnsi="Courier New" w:cs="Courier New"/>
                <w:szCs w:val="18"/>
              </w:rPr>
              <w:t>notifyMOIChanges</w:t>
            </w:r>
            <w:proofErr w:type="spellEnd"/>
            <w:r w:rsidRPr="00BA5199">
              <w:rPr>
                <w:sz w:val="18"/>
              </w:rPr>
              <w:t xml:space="preserve"> </w:t>
            </w:r>
            <w:r>
              <w:rPr>
                <w:sz w:val="18"/>
              </w:rPr>
              <w:t>is missing.</w:t>
            </w:r>
          </w:p>
        </w:tc>
      </w:tr>
      <w:tr w:rsidR="008F6E82" w14:paraId="45AFF1B4" w14:textId="77777777" w:rsidTr="00561EDD">
        <w:tc>
          <w:tcPr>
            <w:tcW w:w="2694" w:type="dxa"/>
            <w:gridSpan w:val="2"/>
          </w:tcPr>
          <w:p w14:paraId="1658F756" w14:textId="77777777" w:rsidR="008F6E82" w:rsidRDefault="008F6E82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156426" w14:textId="77777777" w:rsidR="008F6E82" w:rsidRDefault="008F6E82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E82" w14:paraId="452C02B1" w14:textId="77777777" w:rsidTr="00561E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D84F73" w14:textId="77777777" w:rsidR="008F6E82" w:rsidRDefault="008F6E82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6CA613" w14:textId="77777777" w:rsidR="008F6E82" w:rsidRDefault="008F6E82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7.6.1</w:t>
            </w:r>
          </w:p>
        </w:tc>
      </w:tr>
      <w:tr w:rsidR="008F6E82" w14:paraId="6AF7D495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00755" w14:textId="77777777" w:rsidR="008F6E82" w:rsidRDefault="008F6E82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D62937" w14:textId="77777777" w:rsidR="008F6E82" w:rsidRDefault="008F6E82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E82" w14:paraId="24ABFD20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33B69" w14:textId="77777777" w:rsidR="008F6E82" w:rsidRDefault="008F6E82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2AF88B" w14:textId="77777777" w:rsidR="008F6E82" w:rsidRDefault="008F6E82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8DDEAF" w14:textId="77777777" w:rsidR="008F6E82" w:rsidRDefault="008F6E82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A4D8E1" w14:textId="77777777" w:rsidR="008F6E82" w:rsidRDefault="008F6E82" w:rsidP="00561E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2132F0" w14:textId="77777777" w:rsidR="008F6E82" w:rsidRDefault="008F6E82" w:rsidP="00561E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6E82" w14:paraId="74C89BF5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1A8997" w14:textId="77777777" w:rsidR="008F6E82" w:rsidRDefault="008F6E82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1D6550" w14:textId="77777777" w:rsidR="008F6E82" w:rsidRDefault="008F6E82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4607E" w14:textId="77777777" w:rsidR="008F6E82" w:rsidRDefault="008F6E82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B67E9E" w14:textId="77777777" w:rsidR="008F6E82" w:rsidRDefault="008F6E82" w:rsidP="00561E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2439C2" w14:textId="77777777" w:rsidR="008F6E82" w:rsidRDefault="008F6E82" w:rsidP="00561E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6E82" w14:paraId="6D12CCA8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3EB4E" w14:textId="77777777" w:rsidR="008F6E82" w:rsidRDefault="008F6E82" w:rsidP="00561E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36FF5A" w14:textId="77777777" w:rsidR="008F6E82" w:rsidRDefault="008F6E82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EF0EBD" w14:textId="77777777" w:rsidR="008F6E82" w:rsidRDefault="008F6E82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1549D9" w14:textId="77777777" w:rsidR="008F6E82" w:rsidRDefault="008F6E82" w:rsidP="00561E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BEAD7F" w14:textId="77777777" w:rsidR="008F6E82" w:rsidRDefault="008F6E82" w:rsidP="00561E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6E82" w14:paraId="56492015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42499D" w14:textId="77777777" w:rsidR="008F6E82" w:rsidRDefault="008F6E82" w:rsidP="00561E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0EB3D2" w14:textId="77777777" w:rsidR="008F6E82" w:rsidRDefault="008F6E82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56A6F" w14:textId="77777777" w:rsidR="008F6E82" w:rsidRDefault="008F6E82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A11AC8" w14:textId="77777777" w:rsidR="008F6E82" w:rsidRDefault="008F6E82" w:rsidP="00561E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8D7188" w14:textId="77777777" w:rsidR="008F6E82" w:rsidRDefault="008F6E82" w:rsidP="00561E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6E82" w14:paraId="5E31F025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0AFE0" w14:textId="77777777" w:rsidR="008F6E82" w:rsidRDefault="008F6E82" w:rsidP="00561E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4813F1" w14:textId="77777777" w:rsidR="008F6E82" w:rsidRDefault="008F6E82" w:rsidP="00561EDD">
            <w:pPr>
              <w:pStyle w:val="CRCoverPage"/>
              <w:spacing w:after="0"/>
              <w:rPr>
                <w:noProof/>
              </w:rPr>
            </w:pPr>
          </w:p>
        </w:tc>
      </w:tr>
      <w:tr w:rsidR="008F6E82" w14:paraId="2CF6F39C" w14:textId="77777777" w:rsidTr="00561E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D6B55A" w14:textId="77777777" w:rsidR="008F6E82" w:rsidRDefault="008F6E82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F8057B" w14:textId="77777777" w:rsidR="008F6E82" w:rsidRDefault="008F6E82" w:rsidP="00561E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F6E82" w:rsidRPr="008863B9" w14:paraId="0F8CE49F" w14:textId="77777777" w:rsidTr="00561ED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EC7CCB" w14:textId="77777777" w:rsidR="008F6E82" w:rsidRPr="008863B9" w:rsidRDefault="008F6E82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7C3869" w14:textId="77777777" w:rsidR="008F6E82" w:rsidRPr="008863B9" w:rsidRDefault="008F6E82" w:rsidP="00561ED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F6E82" w14:paraId="184B982E" w14:textId="77777777" w:rsidTr="00561E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2B5E63" w14:textId="77777777" w:rsidR="008F6E82" w:rsidRDefault="008F6E82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D0BF67" w14:textId="77777777" w:rsidR="008F6E82" w:rsidRDefault="008F6E82" w:rsidP="00561E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19D44F" w14:textId="77777777" w:rsidR="008F6E82" w:rsidRDefault="008F6E82" w:rsidP="008F6E82">
      <w:pPr>
        <w:pStyle w:val="CRCoverPage"/>
        <w:spacing w:after="0"/>
        <w:rPr>
          <w:noProof/>
          <w:sz w:val="8"/>
          <w:szCs w:val="8"/>
        </w:rPr>
      </w:pPr>
    </w:p>
    <w:p w14:paraId="1C06A147" w14:textId="77777777" w:rsidR="001E41F3" w:rsidRDefault="001E41F3">
      <w:pPr>
        <w:rPr>
          <w:noProof/>
        </w:rPr>
      </w:pPr>
    </w:p>
    <w:p w14:paraId="41AAC9CA" w14:textId="77777777" w:rsidR="00774FF5" w:rsidRDefault="00774FF5" w:rsidP="00774FF5">
      <w:pPr>
        <w:rPr>
          <w:noProof/>
        </w:rPr>
      </w:pPr>
    </w:p>
    <w:p w14:paraId="500C1ED4" w14:textId="77777777" w:rsidR="00774FF5" w:rsidRDefault="00774FF5" w:rsidP="00774FF5"/>
    <w:p w14:paraId="7C0779B0" w14:textId="77777777" w:rsidR="00774FF5" w:rsidRPr="00285623" w:rsidRDefault="00774FF5" w:rsidP="00774F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1</w:t>
      </w:r>
      <w:r w:rsidRPr="00B84718">
        <w:rPr>
          <w:rFonts w:ascii="Arial" w:hAnsi="Arial" w:cs="Arial"/>
          <w:b/>
          <w:i/>
          <w:vertAlign w:val="superscript"/>
        </w:rPr>
        <w:t>st</w:t>
      </w:r>
      <w:r>
        <w:rPr>
          <w:rFonts w:ascii="Arial" w:hAnsi="Arial" w:cs="Arial"/>
          <w:b/>
          <w:i/>
        </w:rPr>
        <w:t xml:space="preserve"> change</w:t>
      </w:r>
    </w:p>
    <w:p w14:paraId="45D44A80" w14:textId="77777777" w:rsidR="00774FF5" w:rsidRDefault="00774FF5" w:rsidP="00774FF5">
      <w:pPr>
        <w:rPr>
          <w:noProof/>
        </w:rPr>
        <w:sectPr w:rsidR="00774FF5" w:rsidSect="00774FF5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80B24" w14:textId="77777777" w:rsidR="00B32509" w:rsidRPr="00B32509" w:rsidRDefault="00B32509" w:rsidP="00B3250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106015910"/>
      <w:bookmarkStart w:id="2" w:name="_Toc106098549"/>
      <w:bookmarkStart w:id="3" w:name="_Toc193445238"/>
      <w:r w:rsidRPr="00B32509">
        <w:rPr>
          <w:rFonts w:ascii="Arial" w:hAnsi="Arial"/>
          <w:sz w:val="32"/>
        </w:rPr>
        <w:lastRenderedPageBreak/>
        <w:t>7.6</w:t>
      </w:r>
      <w:r w:rsidRPr="00B32509">
        <w:rPr>
          <w:rFonts w:ascii="Arial" w:hAnsi="Arial"/>
          <w:sz w:val="32"/>
        </w:rPr>
        <w:tab/>
        <w:t>Common notifications</w:t>
      </w:r>
      <w:bookmarkEnd w:id="1"/>
      <w:bookmarkEnd w:id="2"/>
      <w:bookmarkEnd w:id="3"/>
    </w:p>
    <w:p w14:paraId="74605C7C" w14:textId="77777777" w:rsidR="00B32509" w:rsidRPr="00B32509" w:rsidRDefault="00B32509" w:rsidP="00B3250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" w:name="_Toc106015911"/>
      <w:bookmarkStart w:id="5" w:name="_Toc106098550"/>
      <w:bookmarkStart w:id="6" w:name="_Toc193445239"/>
      <w:r w:rsidRPr="00B32509">
        <w:rPr>
          <w:rFonts w:ascii="Arial" w:hAnsi="Arial"/>
          <w:sz w:val="28"/>
        </w:rPr>
        <w:t>7.6.1</w:t>
      </w:r>
      <w:r w:rsidRPr="00B32509">
        <w:rPr>
          <w:rFonts w:ascii="Arial" w:hAnsi="Arial"/>
          <w:sz w:val="28"/>
        </w:rPr>
        <w:tab/>
        <w:t>Configuration notifications</w:t>
      </w:r>
      <w:bookmarkEnd w:id="4"/>
      <w:bookmarkEnd w:id="5"/>
      <w:bookmarkEnd w:id="6"/>
    </w:p>
    <w:p w14:paraId="2FC8FD5B" w14:textId="77777777" w:rsidR="00B32509" w:rsidRPr="00B32509" w:rsidRDefault="00B32509" w:rsidP="00B32509">
      <w:pPr>
        <w:overflowPunct w:val="0"/>
        <w:autoSpaceDE w:val="0"/>
        <w:autoSpaceDN w:val="0"/>
        <w:adjustRightInd w:val="0"/>
      </w:pPr>
      <w:r w:rsidRPr="00B32509">
        <w:t xml:space="preserve">This clause presents a list of notifications, defined in 3GPP TS 28.532 [11], that an </w:t>
      </w:r>
      <w:proofErr w:type="spellStart"/>
      <w:r w:rsidRPr="00B32509">
        <w:t>MnS</w:t>
      </w:r>
      <w:proofErr w:type="spellEnd"/>
      <w:r w:rsidRPr="00B32509">
        <w:t xml:space="preserve"> consumer may receive. The notification header attribute </w:t>
      </w:r>
      <w:bookmarkStart w:id="7" w:name="MCCQCTEMPBM_00000136"/>
      <w:proofErr w:type="spellStart"/>
      <w:r w:rsidRPr="00B32509">
        <w:rPr>
          <w:rFonts w:ascii="Courier New" w:hAnsi="Courier New" w:cs="Courier New"/>
        </w:rPr>
        <w:t>objectClass</w:t>
      </w:r>
      <w:proofErr w:type="spellEnd"/>
      <w:r w:rsidRPr="00B32509">
        <w:rPr>
          <w:rFonts w:ascii="Courier New" w:hAnsi="Courier New" w:cs="Courier New"/>
        </w:rPr>
        <w:t>/</w:t>
      </w:r>
      <w:proofErr w:type="spellStart"/>
      <w:r w:rsidRPr="00B32509">
        <w:rPr>
          <w:rFonts w:ascii="Courier New" w:hAnsi="Courier New" w:cs="Courier New"/>
        </w:rPr>
        <w:t>objectInstance</w:t>
      </w:r>
      <w:bookmarkEnd w:id="7"/>
      <w:proofErr w:type="spellEnd"/>
      <w:r w:rsidRPr="00B32509">
        <w:t xml:space="preserve"> shall capture the DN of an instance of a class defined in the present document.</w:t>
      </w:r>
    </w:p>
    <w:p w14:paraId="4CAC4CB9" w14:textId="77777777" w:rsidR="00B32509" w:rsidRPr="00B32509" w:rsidRDefault="00B32509" w:rsidP="00B3250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zh-CN"/>
        </w:rPr>
      </w:pPr>
      <w:r w:rsidRPr="00B32509">
        <w:rPr>
          <w:rFonts w:ascii="Arial" w:hAnsi="Arial" w:cs="Arial"/>
          <w:b/>
          <w:lang w:eastAsia="zh-CN"/>
        </w:rPr>
        <w:t>Table 7.6.1-1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3457"/>
        <w:gridCol w:w="947"/>
        <w:gridCol w:w="717"/>
      </w:tblGrid>
      <w:tr w:rsidR="00B32509" w:rsidRPr="00B32509" w14:paraId="22B85D7E" w14:textId="77777777" w:rsidTr="00B32509">
        <w:trPr>
          <w:cantSplit/>
          <w:tblHeader/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90825AF" w14:textId="77777777" w:rsidR="00B32509" w:rsidRPr="00B32509" w:rsidRDefault="00B32509" w:rsidP="00B325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B32509">
              <w:rPr>
                <w:rFonts w:ascii="Arial" w:hAnsi="Arial" w:cs="Arial"/>
                <w:b/>
                <w:sz w:val="18"/>
                <w:lang w:eastAsia="zh-CN"/>
              </w:rPr>
              <w:t>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89A6133" w14:textId="77777777" w:rsidR="00B32509" w:rsidRPr="00B32509" w:rsidRDefault="00B32509" w:rsidP="00B325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B32509">
              <w:rPr>
                <w:rFonts w:ascii="Arial" w:hAnsi="Arial" w:cs="Arial"/>
                <w:b/>
                <w:sz w:val="18"/>
                <w:lang w:eastAsia="zh-CN"/>
              </w:rPr>
              <w:t>Qualifier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58FA4F6" w14:textId="77777777" w:rsidR="00B32509" w:rsidRPr="00B32509" w:rsidRDefault="00B32509" w:rsidP="00B325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B32509">
              <w:rPr>
                <w:rFonts w:ascii="Arial" w:hAnsi="Arial" w:cs="Arial"/>
                <w:b/>
                <w:sz w:val="18"/>
                <w:lang w:eastAsia="zh-CN"/>
              </w:rPr>
              <w:t>Notes</w:t>
            </w:r>
          </w:p>
        </w:tc>
      </w:tr>
      <w:tr w:rsidR="00B32509" w:rsidRPr="00B32509" w14:paraId="6CC59E34" w14:textId="77777777" w:rsidTr="00B32509">
        <w:trPr>
          <w:cantSplit/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76273" w14:textId="77777777" w:rsidR="00B32509" w:rsidRPr="00B32509" w:rsidRDefault="00B32509" w:rsidP="00B325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" w:hAnsi="Courier" w:cs="Arial"/>
                <w:sz w:val="18"/>
                <w:lang w:eastAsia="zh-CN"/>
              </w:rPr>
            </w:pPr>
            <w:bookmarkStart w:id="8" w:name="MCCQCTEMPBM_00000137"/>
            <w:proofErr w:type="spellStart"/>
            <w:r w:rsidRPr="00B32509">
              <w:rPr>
                <w:rFonts w:ascii="Courier New" w:hAnsi="Courier New" w:cs="Courier New"/>
                <w:sz w:val="18"/>
                <w:lang w:eastAsia="zh-CN"/>
              </w:rPr>
              <w:t>notifyMOICreation</w:t>
            </w:r>
            <w:bookmarkEnd w:id="8"/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887AD" w14:textId="77777777" w:rsidR="00B32509" w:rsidRPr="00B32509" w:rsidRDefault="00B32509" w:rsidP="00B325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B3250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9F701" w14:textId="77777777" w:rsidR="00B32509" w:rsidRPr="00B32509" w:rsidRDefault="00B32509" w:rsidP="00B325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B32509">
              <w:rPr>
                <w:rFonts w:ascii="Arial" w:hAnsi="Arial" w:cs="Arial"/>
                <w:sz w:val="18"/>
                <w:lang w:eastAsia="zh-CN"/>
              </w:rPr>
              <w:t>--</w:t>
            </w:r>
          </w:p>
        </w:tc>
      </w:tr>
      <w:tr w:rsidR="00B32509" w:rsidRPr="00B32509" w14:paraId="45B7C61C" w14:textId="77777777" w:rsidTr="00B32509">
        <w:trPr>
          <w:cantSplit/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31D9C" w14:textId="77777777" w:rsidR="00B32509" w:rsidRPr="00B32509" w:rsidRDefault="00B32509" w:rsidP="00B325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" w:hAnsi="Courier" w:cs="Arial"/>
                <w:sz w:val="18"/>
                <w:lang w:eastAsia="zh-CN"/>
              </w:rPr>
            </w:pPr>
            <w:proofErr w:type="spellStart"/>
            <w:r w:rsidRPr="00B32509">
              <w:rPr>
                <w:rFonts w:ascii="Courier New" w:hAnsi="Courier New" w:cs="Courier New"/>
                <w:sz w:val="18"/>
                <w:lang w:eastAsia="zh-CN"/>
              </w:rPr>
              <w:t>notifyMOIDeletion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3D917" w14:textId="77777777" w:rsidR="00B32509" w:rsidRPr="00B32509" w:rsidRDefault="00B32509" w:rsidP="00B325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B3250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C2518" w14:textId="77777777" w:rsidR="00B32509" w:rsidRPr="00B32509" w:rsidRDefault="00B32509" w:rsidP="00B325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B32509">
              <w:rPr>
                <w:rFonts w:ascii="Arial" w:hAnsi="Arial" w:cs="Arial"/>
                <w:sz w:val="18"/>
                <w:lang w:eastAsia="zh-CN"/>
              </w:rPr>
              <w:t>--</w:t>
            </w:r>
          </w:p>
        </w:tc>
      </w:tr>
      <w:tr w:rsidR="00B32509" w:rsidRPr="00B32509" w14:paraId="7C78FF6D" w14:textId="77777777" w:rsidTr="00B32509">
        <w:trPr>
          <w:cantSplit/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80972" w14:textId="77777777" w:rsidR="00B32509" w:rsidRPr="00B32509" w:rsidRDefault="00B32509" w:rsidP="00B325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B32509">
              <w:rPr>
                <w:rFonts w:ascii="Courier New" w:hAnsi="Courier New" w:cs="Courier New"/>
                <w:sz w:val="18"/>
                <w:lang w:eastAsia="zh-CN"/>
              </w:rPr>
              <w:t>notifyMOIAttributeValueChanges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F3C1F" w14:textId="77777777" w:rsidR="00B32509" w:rsidRPr="00B32509" w:rsidRDefault="00B32509" w:rsidP="00B325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3250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245B6" w14:textId="77777777" w:rsidR="00B32509" w:rsidRPr="00B32509" w:rsidRDefault="00B32509" w:rsidP="00B325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B32509">
              <w:rPr>
                <w:rFonts w:ascii="Arial" w:hAnsi="Arial" w:cs="Arial"/>
                <w:sz w:val="18"/>
                <w:lang w:eastAsia="zh-CN"/>
              </w:rPr>
              <w:t>--</w:t>
            </w:r>
          </w:p>
        </w:tc>
      </w:tr>
      <w:tr w:rsidR="00B32509" w:rsidRPr="00B32509" w14:paraId="64122CB3" w14:textId="77777777" w:rsidTr="00B32509">
        <w:trPr>
          <w:cantSplit/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BEE29" w14:textId="77777777" w:rsidR="00B32509" w:rsidRPr="00B32509" w:rsidRDefault="00B32509" w:rsidP="00B325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B32509">
              <w:rPr>
                <w:rFonts w:ascii="Courier New" w:hAnsi="Courier New" w:cs="Courier New"/>
                <w:sz w:val="18"/>
                <w:lang w:eastAsia="zh-CN"/>
              </w:rPr>
              <w:t>notifyEvent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C7496" w14:textId="77777777" w:rsidR="00B32509" w:rsidRPr="00B32509" w:rsidRDefault="00B32509" w:rsidP="00B325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3250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1623A" w14:textId="77777777" w:rsidR="00B32509" w:rsidRPr="00B32509" w:rsidRDefault="00B32509" w:rsidP="00B325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B32509">
              <w:rPr>
                <w:rFonts w:ascii="Arial" w:hAnsi="Arial" w:cs="Arial"/>
                <w:sz w:val="18"/>
                <w:lang w:eastAsia="zh-CN"/>
              </w:rPr>
              <w:t>--</w:t>
            </w:r>
          </w:p>
        </w:tc>
      </w:tr>
      <w:tr w:rsidR="00681942" w:rsidRPr="00B32509" w14:paraId="4A9120E8" w14:textId="77777777" w:rsidTr="00B32509">
        <w:trPr>
          <w:cantSplit/>
          <w:jc w:val="center"/>
          <w:ins w:id="9" w:author="Cintia Rosa" w:date="2025-07-21T22:17:00Z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0F06" w14:textId="09C0814B" w:rsidR="00681942" w:rsidRPr="00B32509" w:rsidRDefault="00681942" w:rsidP="00B325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" w:author="Cintia Rosa" w:date="2025-07-21T22:17:00Z" w16du:dateUtc="2025-07-21T20:17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11" w:author="Cintia Rosa" w:date="2025-07-21T22:18:00Z" w16du:dateUtc="2025-07-21T20:18:00Z">
              <w:r w:rsidRPr="00D7055C">
                <w:rPr>
                  <w:rFonts w:ascii="Courier New" w:hAnsi="Courier New" w:cs="Courier New"/>
                  <w:szCs w:val="18"/>
                </w:rPr>
                <w:t>notifyMOIChanges</w:t>
              </w:r>
            </w:ins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593B" w14:textId="42C1753D" w:rsidR="00681942" w:rsidRPr="00B32509" w:rsidRDefault="00681942" w:rsidP="00B325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" w:author="Cintia Rosa" w:date="2025-07-21T22:17:00Z" w16du:dateUtc="2025-07-21T20:17:00Z"/>
                <w:rFonts w:ascii="Arial" w:hAnsi="Arial" w:cs="Arial"/>
                <w:sz w:val="18"/>
                <w:lang w:eastAsia="zh-CN"/>
              </w:rPr>
            </w:pPr>
            <w:ins w:id="13" w:author="Cintia Rosa" w:date="2025-07-21T22:18:00Z" w16du:dateUtc="2025-07-21T20:18:00Z">
              <w:r>
                <w:rPr>
                  <w:rFonts w:ascii="Arial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169C" w14:textId="07319680" w:rsidR="00681942" w:rsidRPr="00681942" w:rsidRDefault="00681942" w:rsidP="00B325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" w:author="Cintia Rosa" w:date="2025-07-21T22:17:00Z" w16du:dateUtc="2025-07-21T20:17:00Z"/>
                <w:rFonts w:ascii="Arial" w:hAnsi="Arial" w:cs="Arial"/>
                <w:sz w:val="18"/>
                <w:lang w:val="sv-SE" w:eastAsia="zh-CN"/>
              </w:rPr>
            </w:pPr>
            <w:ins w:id="15" w:author="Cintia Rosa" w:date="2025-07-21T22:18:00Z" w16du:dateUtc="2025-07-21T20:18:00Z">
              <w:r>
                <w:rPr>
                  <w:rFonts w:ascii="Arial" w:hAnsi="Arial" w:cs="Arial"/>
                  <w:sz w:val="18"/>
                  <w:lang w:val="sv-SE" w:eastAsia="zh-CN"/>
                </w:rPr>
                <w:t>--</w:t>
              </w:r>
            </w:ins>
          </w:p>
        </w:tc>
      </w:tr>
    </w:tbl>
    <w:p w14:paraId="668EAE95" w14:textId="77777777" w:rsidR="00A12DBB" w:rsidRDefault="00A12DBB">
      <w:pPr>
        <w:rPr>
          <w:noProof/>
        </w:rPr>
      </w:pPr>
    </w:p>
    <w:p w14:paraId="02C7A5AC" w14:textId="630E8D0F" w:rsidR="002A0D85" w:rsidRPr="00285623" w:rsidRDefault="00243D80" w:rsidP="002A0D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 xml:space="preserve">End of </w:t>
      </w:r>
      <w:r w:rsidR="002A0D85">
        <w:rPr>
          <w:rFonts w:ascii="Arial" w:hAnsi="Arial" w:cs="Arial"/>
          <w:b/>
          <w:i/>
        </w:rPr>
        <w:t>change</w:t>
      </w:r>
    </w:p>
    <w:p w14:paraId="07E1F6D9" w14:textId="77777777" w:rsidR="002A0D85" w:rsidRDefault="002A0D85">
      <w:pPr>
        <w:rPr>
          <w:noProof/>
        </w:rPr>
      </w:pPr>
    </w:p>
    <w:sectPr w:rsidR="002A0D8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A0A55" w14:textId="77777777" w:rsidR="003B6162" w:rsidRDefault="003B6162">
      <w:r>
        <w:separator/>
      </w:r>
    </w:p>
  </w:endnote>
  <w:endnote w:type="continuationSeparator" w:id="0">
    <w:p w14:paraId="6E31FA88" w14:textId="77777777" w:rsidR="003B6162" w:rsidRDefault="003B6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AA90F" w14:textId="77777777" w:rsidR="003B6162" w:rsidRDefault="003B6162">
      <w:r>
        <w:separator/>
      </w:r>
    </w:p>
  </w:footnote>
  <w:footnote w:type="continuationSeparator" w:id="0">
    <w:p w14:paraId="06C2141F" w14:textId="77777777" w:rsidR="003B6162" w:rsidRDefault="003B61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AEA30" w14:textId="77777777" w:rsidR="00774FF5" w:rsidRDefault="00774F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06988329">
    <w:abstractNumId w:val="2"/>
  </w:num>
  <w:num w:numId="2" w16cid:durableId="1001472566">
    <w:abstractNumId w:val="1"/>
  </w:num>
  <w:num w:numId="3" w16cid:durableId="485168429">
    <w:abstractNumId w:val="0"/>
  </w:num>
  <w:num w:numId="4" w16cid:durableId="44720373">
    <w:abstractNumId w:val="3"/>
  </w:num>
  <w:num w:numId="5" w16cid:durableId="780103689">
    <w:abstractNumId w:val="4"/>
  </w:num>
  <w:num w:numId="6" w16cid:durableId="31540802">
    <w:abstractNumId w:val="2"/>
    <w:lvlOverride w:ilvl="0">
      <w:startOverride w:val="1"/>
    </w:lvlOverride>
  </w:num>
  <w:num w:numId="7" w16cid:durableId="1364867274">
    <w:abstractNumId w:val="1"/>
    <w:lvlOverride w:ilvl="0">
      <w:startOverride w:val="1"/>
    </w:lvlOverride>
  </w:num>
  <w:num w:numId="8" w16cid:durableId="252134559">
    <w:abstractNumId w:val="0"/>
    <w:lvlOverride w:ilvl="0">
      <w:startOverride w:val="1"/>
    </w:lvlOverride>
  </w:num>
  <w:num w:numId="9" w16cid:durableId="63310155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05C4F"/>
    <w:rsid w:val="00022E4A"/>
    <w:rsid w:val="000457CB"/>
    <w:rsid w:val="00067B37"/>
    <w:rsid w:val="00070E09"/>
    <w:rsid w:val="00076251"/>
    <w:rsid w:val="000A6394"/>
    <w:rsid w:val="000B7FED"/>
    <w:rsid w:val="000C038A"/>
    <w:rsid w:val="000C6598"/>
    <w:rsid w:val="000D44B3"/>
    <w:rsid w:val="000F1FAC"/>
    <w:rsid w:val="000F2E79"/>
    <w:rsid w:val="00145D43"/>
    <w:rsid w:val="00163FEB"/>
    <w:rsid w:val="0018086E"/>
    <w:rsid w:val="00192C46"/>
    <w:rsid w:val="001A08B3"/>
    <w:rsid w:val="001A7B60"/>
    <w:rsid w:val="001B09D9"/>
    <w:rsid w:val="001B52F0"/>
    <w:rsid w:val="001B72C7"/>
    <w:rsid w:val="001B7A65"/>
    <w:rsid w:val="001E41F3"/>
    <w:rsid w:val="00211EDC"/>
    <w:rsid w:val="00243D80"/>
    <w:rsid w:val="0026004D"/>
    <w:rsid w:val="002640DD"/>
    <w:rsid w:val="00265721"/>
    <w:rsid w:val="0026628E"/>
    <w:rsid w:val="00274F00"/>
    <w:rsid w:val="00275D12"/>
    <w:rsid w:val="00284FEB"/>
    <w:rsid w:val="002860C4"/>
    <w:rsid w:val="0029487B"/>
    <w:rsid w:val="002A0D85"/>
    <w:rsid w:val="002B5741"/>
    <w:rsid w:val="002E472E"/>
    <w:rsid w:val="00305409"/>
    <w:rsid w:val="00337B88"/>
    <w:rsid w:val="003408EB"/>
    <w:rsid w:val="003609EF"/>
    <w:rsid w:val="0036231A"/>
    <w:rsid w:val="00374DD4"/>
    <w:rsid w:val="003B6162"/>
    <w:rsid w:val="003E1A36"/>
    <w:rsid w:val="00410371"/>
    <w:rsid w:val="004242F1"/>
    <w:rsid w:val="00484749"/>
    <w:rsid w:val="004B75B7"/>
    <w:rsid w:val="00502496"/>
    <w:rsid w:val="005141D9"/>
    <w:rsid w:val="0051580D"/>
    <w:rsid w:val="005252AE"/>
    <w:rsid w:val="00542BA4"/>
    <w:rsid w:val="00547111"/>
    <w:rsid w:val="00580F6E"/>
    <w:rsid w:val="00592D74"/>
    <w:rsid w:val="00595818"/>
    <w:rsid w:val="00595EF9"/>
    <w:rsid w:val="005B4785"/>
    <w:rsid w:val="005E2C44"/>
    <w:rsid w:val="0060208B"/>
    <w:rsid w:val="00621188"/>
    <w:rsid w:val="0062284D"/>
    <w:rsid w:val="006257ED"/>
    <w:rsid w:val="00630609"/>
    <w:rsid w:val="00631A55"/>
    <w:rsid w:val="006374B0"/>
    <w:rsid w:val="00653DE4"/>
    <w:rsid w:val="00665C47"/>
    <w:rsid w:val="00681942"/>
    <w:rsid w:val="00695808"/>
    <w:rsid w:val="006A34E3"/>
    <w:rsid w:val="006B46FB"/>
    <w:rsid w:val="006E21FB"/>
    <w:rsid w:val="007505FF"/>
    <w:rsid w:val="00774FF5"/>
    <w:rsid w:val="00787CD7"/>
    <w:rsid w:val="00792342"/>
    <w:rsid w:val="00792A12"/>
    <w:rsid w:val="007977A8"/>
    <w:rsid w:val="007B512A"/>
    <w:rsid w:val="007C2097"/>
    <w:rsid w:val="007D6A07"/>
    <w:rsid w:val="007E7880"/>
    <w:rsid w:val="007F4A3B"/>
    <w:rsid w:val="007F7259"/>
    <w:rsid w:val="008040A8"/>
    <w:rsid w:val="008120B7"/>
    <w:rsid w:val="008232ED"/>
    <w:rsid w:val="00823CA1"/>
    <w:rsid w:val="008279FA"/>
    <w:rsid w:val="0084751C"/>
    <w:rsid w:val="008626E7"/>
    <w:rsid w:val="0086684B"/>
    <w:rsid w:val="00870EE7"/>
    <w:rsid w:val="008863B9"/>
    <w:rsid w:val="00893AA0"/>
    <w:rsid w:val="008A45A6"/>
    <w:rsid w:val="008D3CCC"/>
    <w:rsid w:val="008F08DD"/>
    <w:rsid w:val="008F3789"/>
    <w:rsid w:val="008F686C"/>
    <w:rsid w:val="008F6E82"/>
    <w:rsid w:val="009148DE"/>
    <w:rsid w:val="00941E30"/>
    <w:rsid w:val="00944168"/>
    <w:rsid w:val="009531B0"/>
    <w:rsid w:val="009536D6"/>
    <w:rsid w:val="009741B3"/>
    <w:rsid w:val="009777D9"/>
    <w:rsid w:val="00991B88"/>
    <w:rsid w:val="009A5753"/>
    <w:rsid w:val="009A579D"/>
    <w:rsid w:val="009E3297"/>
    <w:rsid w:val="009F734F"/>
    <w:rsid w:val="00A117D5"/>
    <w:rsid w:val="00A12DBB"/>
    <w:rsid w:val="00A246B6"/>
    <w:rsid w:val="00A47E70"/>
    <w:rsid w:val="00A50559"/>
    <w:rsid w:val="00A50CF0"/>
    <w:rsid w:val="00A75246"/>
    <w:rsid w:val="00A7671C"/>
    <w:rsid w:val="00AA2CBC"/>
    <w:rsid w:val="00AB5705"/>
    <w:rsid w:val="00AB5F85"/>
    <w:rsid w:val="00AB748F"/>
    <w:rsid w:val="00AC3400"/>
    <w:rsid w:val="00AC5820"/>
    <w:rsid w:val="00AD1CD8"/>
    <w:rsid w:val="00AD3A35"/>
    <w:rsid w:val="00B151FB"/>
    <w:rsid w:val="00B258BB"/>
    <w:rsid w:val="00B25D6B"/>
    <w:rsid w:val="00B31B40"/>
    <w:rsid w:val="00B32509"/>
    <w:rsid w:val="00B349EB"/>
    <w:rsid w:val="00B35E98"/>
    <w:rsid w:val="00B43EEA"/>
    <w:rsid w:val="00B66ABB"/>
    <w:rsid w:val="00B67B97"/>
    <w:rsid w:val="00B968C8"/>
    <w:rsid w:val="00BA3EC5"/>
    <w:rsid w:val="00BA5199"/>
    <w:rsid w:val="00BA51D9"/>
    <w:rsid w:val="00BB5DFC"/>
    <w:rsid w:val="00BD279D"/>
    <w:rsid w:val="00BD6BB8"/>
    <w:rsid w:val="00C436B5"/>
    <w:rsid w:val="00C66BA2"/>
    <w:rsid w:val="00C72AEC"/>
    <w:rsid w:val="00C870F6"/>
    <w:rsid w:val="00C912C7"/>
    <w:rsid w:val="00C95985"/>
    <w:rsid w:val="00CC5026"/>
    <w:rsid w:val="00CC5353"/>
    <w:rsid w:val="00CC68D0"/>
    <w:rsid w:val="00D0193C"/>
    <w:rsid w:val="00D03F9A"/>
    <w:rsid w:val="00D06D51"/>
    <w:rsid w:val="00D13806"/>
    <w:rsid w:val="00D24991"/>
    <w:rsid w:val="00D50255"/>
    <w:rsid w:val="00D66520"/>
    <w:rsid w:val="00D7055C"/>
    <w:rsid w:val="00D84AE9"/>
    <w:rsid w:val="00D9124E"/>
    <w:rsid w:val="00DB0990"/>
    <w:rsid w:val="00DC6DA6"/>
    <w:rsid w:val="00DD4660"/>
    <w:rsid w:val="00DD75AD"/>
    <w:rsid w:val="00DE34CF"/>
    <w:rsid w:val="00DF073F"/>
    <w:rsid w:val="00E13F3D"/>
    <w:rsid w:val="00E30227"/>
    <w:rsid w:val="00E34898"/>
    <w:rsid w:val="00E8710B"/>
    <w:rsid w:val="00EB09B7"/>
    <w:rsid w:val="00ED53A3"/>
    <w:rsid w:val="00EE7D7C"/>
    <w:rsid w:val="00EE7EB7"/>
    <w:rsid w:val="00F02DE3"/>
    <w:rsid w:val="00F07DD9"/>
    <w:rsid w:val="00F25D98"/>
    <w:rsid w:val="00F300FB"/>
    <w:rsid w:val="00F54CC4"/>
    <w:rsid w:val="00F95099"/>
    <w:rsid w:val="00FB6386"/>
    <w:rsid w:val="00FE1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0B7FED"/>
    <w:pPr>
      <w:ind w:left="284"/>
    </w:pPr>
  </w:style>
  <w:style w:type="paragraph" w:styleId="Index1">
    <w:name w:val="index 1"/>
    <w:basedOn w:val="Normal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uiPriority w:val="99"/>
    <w:rsid w:val="000B7FED"/>
  </w:style>
  <w:style w:type="paragraph" w:customStyle="1" w:styleId="B4">
    <w:name w:val="B4"/>
    <w:basedOn w:val="List4"/>
    <w:uiPriority w:val="99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774FF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74FF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74FF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74FF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C6DA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2A0D85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uiPriority w:val="99"/>
    <w:rsid w:val="002A0D8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2A0D8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A0D85"/>
    <w:rPr>
      <w:color w:val="605E5C"/>
      <w:shd w:val="clear" w:color="auto" w:fill="E1DFDD"/>
    </w:rPr>
  </w:style>
  <w:style w:type="character" w:customStyle="1" w:styleId="Heading1Char">
    <w:name w:val="Heading 1 Char"/>
    <w:aliases w:val=" Char1 Char,Char1 Char"/>
    <w:link w:val="Heading1"/>
    <w:rsid w:val="002A0D85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A0D85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2A0D85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2A0D8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2A0D85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2A0D85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A0D85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2A0D85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2A0D85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2A0D85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NormalWeb">
    <w:name w:val="Normal (Web)"/>
    <w:basedOn w:val="Normal"/>
    <w:uiPriority w:val="99"/>
    <w:unhideWhenUsed/>
    <w:rsid w:val="002A0D8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2A0D8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2A0D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A0D85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A0D8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uiPriority w:val="99"/>
    <w:rsid w:val="002A0D85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2A0D85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A0D85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uiPriority w:val="99"/>
    <w:rsid w:val="002A0D8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uiPriority w:val="99"/>
    <w:rsid w:val="002A0D85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uiPriority w:val="99"/>
    <w:rsid w:val="002A0D85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2A0D8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2A0D85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iPriority w:val="99"/>
    <w:rsid w:val="002A0D85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2A0D85"/>
    <w:rPr>
      <w:rFonts w:ascii="Times New Roman" w:eastAsia="SimSun" w:hAnsi="Times New Roman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2A0D85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2A0D85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A0D8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2A0D85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2A0D8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A0D85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rsid w:val="002A0D8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A0D85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uiPriority w:val="99"/>
    <w:rsid w:val="002A0D85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uiPriority w:val="99"/>
    <w:rsid w:val="002A0D85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rsid w:val="002A0D8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uiPriority w:val="99"/>
    <w:rsid w:val="002A0D85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iPriority w:val="99"/>
    <w:rsid w:val="002A0D85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uiPriority w:val="99"/>
    <w:rsid w:val="002A0D85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rsid w:val="002A0D85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ndnoteTextChar">
    <w:name w:val="Endnote Text Char"/>
    <w:basedOn w:val="DefaultParagraphFont"/>
    <w:link w:val="EndnoteText"/>
    <w:uiPriority w:val="99"/>
    <w:rsid w:val="002A0D85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iPriority w:val="99"/>
    <w:rsid w:val="002A0D8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rsid w:val="002A0D8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A0D8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A0D85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A0D8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A0D85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iPriority w:val="99"/>
    <w:rsid w:val="002A0D8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Index4">
    <w:name w:val="index 4"/>
    <w:basedOn w:val="Normal"/>
    <w:next w:val="Normal"/>
    <w:uiPriority w:val="99"/>
    <w:rsid w:val="002A0D8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Index5">
    <w:name w:val="index 5"/>
    <w:basedOn w:val="Normal"/>
    <w:next w:val="Normal"/>
    <w:uiPriority w:val="99"/>
    <w:rsid w:val="002A0D8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Index6">
    <w:name w:val="index 6"/>
    <w:basedOn w:val="Normal"/>
    <w:next w:val="Normal"/>
    <w:uiPriority w:val="99"/>
    <w:rsid w:val="002A0D8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Index7">
    <w:name w:val="index 7"/>
    <w:basedOn w:val="Normal"/>
    <w:next w:val="Normal"/>
    <w:uiPriority w:val="99"/>
    <w:rsid w:val="002A0D8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Index8">
    <w:name w:val="index 8"/>
    <w:basedOn w:val="Normal"/>
    <w:next w:val="Normal"/>
    <w:uiPriority w:val="99"/>
    <w:rsid w:val="002A0D8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Index9">
    <w:name w:val="index 9"/>
    <w:basedOn w:val="Normal"/>
    <w:next w:val="Normal"/>
    <w:uiPriority w:val="99"/>
    <w:rsid w:val="002A0D8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uiPriority w:val="99"/>
    <w:rsid w:val="002A0D8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A0D8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A0D85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iPriority w:val="99"/>
    <w:rsid w:val="002A0D8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uiPriority w:val="99"/>
    <w:rsid w:val="002A0D8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uiPriority w:val="99"/>
    <w:rsid w:val="002A0D8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uiPriority w:val="99"/>
    <w:rsid w:val="002A0D8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uiPriority w:val="99"/>
    <w:rsid w:val="002A0D8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uiPriority w:val="99"/>
    <w:rsid w:val="002A0D85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uiPriority w:val="99"/>
    <w:rsid w:val="002A0D85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uiPriority w:val="99"/>
    <w:rsid w:val="002A0D85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uiPriority w:val="99"/>
    <w:rsid w:val="002A0D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2A0D85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iPriority w:val="99"/>
    <w:rsid w:val="002A0D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2A0D8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A0D85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uiPriority w:val="99"/>
    <w:rsid w:val="002A0D85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uiPriority w:val="99"/>
    <w:rsid w:val="002A0D85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NoteHeadingChar">
    <w:name w:val="Note Heading Char"/>
    <w:basedOn w:val="DefaultParagraphFont"/>
    <w:link w:val="NoteHeading"/>
    <w:uiPriority w:val="99"/>
    <w:rsid w:val="002A0D8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2A0D8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A0D85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A0D8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A0D85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iPriority w:val="99"/>
    <w:rsid w:val="002A0D8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uiPriority w:val="99"/>
    <w:rsid w:val="002A0D85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iPriority w:val="99"/>
    <w:rsid w:val="002A0D85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uiPriority w:val="99"/>
    <w:rsid w:val="002A0D85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2A0D8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99"/>
    <w:rsid w:val="002A0D8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iPriority w:val="99"/>
    <w:rsid w:val="002A0D8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uiPriority w:val="99"/>
    <w:rsid w:val="002A0D85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Title">
    <w:name w:val="Title"/>
    <w:basedOn w:val="Normal"/>
    <w:next w:val="Normal"/>
    <w:link w:val="TitleChar"/>
    <w:uiPriority w:val="99"/>
    <w:qFormat/>
    <w:rsid w:val="002A0D8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99"/>
    <w:rsid w:val="002A0D8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iPriority w:val="99"/>
    <w:rsid w:val="002A0D8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A0D8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FL">
    <w:name w:val="FL"/>
    <w:basedOn w:val="Normal"/>
    <w:uiPriority w:val="99"/>
    <w:rsid w:val="002A0D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2A0D8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2A0D85"/>
    <w:rPr>
      <w:rFonts w:ascii="Times New Roman" w:hAnsi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rsid w:val="002A0D85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2A0D85"/>
    <w:rPr>
      <w:rFonts w:ascii="Times New Roman" w:eastAsia="SimSun" w:hAnsi="Times New Roman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2A0D8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A0D8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A0D8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A0D8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A0D8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2A0D8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2A0D85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2A0D8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2A0D85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A0D85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2A0D85"/>
    <w:rPr>
      <w:rFonts w:ascii="Arial" w:hAnsi="Arial"/>
      <w:sz w:val="22"/>
      <w:lang w:val="en-GB" w:eastAsia="en-US"/>
    </w:rPr>
  </w:style>
  <w:style w:type="paragraph" w:customStyle="1" w:styleId="NotDone">
    <w:name w:val="Not Done"/>
    <w:basedOn w:val="Normal"/>
    <w:uiPriority w:val="99"/>
    <w:rsid w:val="002A0D85"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rsid w:val="002A0D85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color w:val="008000"/>
      <w:sz w:val="18"/>
    </w:rPr>
  </w:style>
  <w:style w:type="character" w:customStyle="1" w:styleId="PlantUMLChar">
    <w:name w:val="PlantUML Char"/>
    <w:link w:val="PlantUML"/>
    <w:rsid w:val="002A0D85"/>
    <w:rPr>
      <w:rFonts w:ascii="Courier New" w:eastAsiaTheme="minorEastAsia" w:hAnsi="Courier New" w:cs="Courier New"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2A0D85"/>
    <w:rPr>
      <w:rFonts w:ascii="Times New Roman" w:hAnsi="Times New Roman"/>
      <w:b/>
      <w:bCs/>
      <w:lang w:val="en-GB" w:eastAsia="en-US"/>
    </w:rPr>
  </w:style>
  <w:style w:type="character" w:customStyle="1" w:styleId="cf01">
    <w:name w:val="cf01"/>
    <w:rsid w:val="002A0D85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2A0D85"/>
  </w:style>
  <w:style w:type="character" w:customStyle="1" w:styleId="B2Char">
    <w:name w:val="B2 Char"/>
    <w:link w:val="B2"/>
    <w:uiPriority w:val="99"/>
    <w:locked/>
    <w:rsid w:val="002A0D85"/>
    <w:rPr>
      <w:rFonts w:ascii="Times New Roman" w:hAnsi="Times New Roman"/>
      <w:lang w:val="en-GB" w:eastAsia="en-US"/>
    </w:rPr>
  </w:style>
  <w:style w:type="character" w:customStyle="1" w:styleId="11">
    <w:name w:val="标题 1 字符1"/>
    <w:aliases w:val="Char1 字符1"/>
    <w:basedOn w:val="DefaultParagraphFont"/>
    <w:rsid w:val="002A0D85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"/>
    <w:basedOn w:val="DefaultParagraphFont"/>
    <w:semiHidden/>
    <w:rsid w:val="002A0D85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">
    <w:name w:val="标题 3 字符1"/>
    <w:aliases w:val="h3 字符1"/>
    <w:basedOn w:val="DefaultParagraphFont"/>
    <w:semiHidden/>
    <w:rsid w:val="002A0D85"/>
    <w:rPr>
      <w:rFonts w:eastAsia="Times New Roman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Normal"/>
    <w:uiPriority w:val="99"/>
    <w:rsid w:val="002A0D85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2A0D85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line">
    <w:name w:val="line"/>
    <w:basedOn w:val="DefaultParagraphFont"/>
    <w:rsid w:val="002A0D85"/>
  </w:style>
  <w:style w:type="character" w:customStyle="1" w:styleId="hljs-attr">
    <w:name w:val="hljs-attr"/>
    <w:basedOn w:val="DefaultParagraphFont"/>
    <w:rsid w:val="002A0D85"/>
  </w:style>
  <w:style w:type="character" w:customStyle="1" w:styleId="hljs-string">
    <w:name w:val="hljs-string"/>
    <w:basedOn w:val="DefaultParagraphFont"/>
    <w:rsid w:val="002A0D85"/>
  </w:style>
  <w:style w:type="numbering" w:customStyle="1" w:styleId="NoList1">
    <w:name w:val="No List1"/>
    <w:next w:val="NoList"/>
    <w:uiPriority w:val="99"/>
    <w:semiHidden/>
    <w:unhideWhenUsed/>
    <w:rsid w:val="002A0D85"/>
  </w:style>
  <w:style w:type="character" w:customStyle="1" w:styleId="IntenseEmphasis1">
    <w:name w:val="Intense Emphasis1"/>
    <w:basedOn w:val="DefaultParagraphFont"/>
    <w:uiPriority w:val="21"/>
    <w:qFormat/>
    <w:rsid w:val="002A0D85"/>
    <w:rPr>
      <w:i/>
      <w:iCs/>
      <w:color w:val="2F5496"/>
    </w:rPr>
  </w:style>
  <w:style w:type="character" w:customStyle="1" w:styleId="IntenseReference1">
    <w:name w:val="Intense Reference1"/>
    <w:basedOn w:val="DefaultParagraphFont"/>
    <w:uiPriority w:val="32"/>
    <w:qFormat/>
    <w:rsid w:val="002A0D85"/>
    <w:rPr>
      <w:b/>
      <w:bCs/>
      <w:smallCaps/>
      <w:color w:val="2F5496"/>
      <w:spacing w:val="5"/>
    </w:rPr>
  </w:style>
  <w:style w:type="numbering" w:customStyle="1" w:styleId="NoList11">
    <w:name w:val="No List11"/>
    <w:next w:val="NoList"/>
    <w:uiPriority w:val="99"/>
    <w:semiHidden/>
    <w:unhideWhenUsed/>
    <w:rsid w:val="002A0D85"/>
  </w:style>
  <w:style w:type="paragraph" w:customStyle="1" w:styleId="BlockText1">
    <w:name w:val="Block Text1"/>
    <w:basedOn w:val="Normal"/>
    <w:next w:val="BlockText"/>
    <w:uiPriority w:val="99"/>
    <w:rsid w:val="002A0D85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DengXian" w:hAnsi="Calibri"/>
      <w:i/>
      <w:iCs/>
      <w:color w:val="4472C4"/>
    </w:rPr>
  </w:style>
  <w:style w:type="paragraph" w:customStyle="1" w:styleId="EnvelopeAddress1">
    <w:name w:val="Envelope Address1"/>
    <w:basedOn w:val="Normal"/>
    <w:next w:val="EnvelopeAddress"/>
    <w:uiPriority w:val="99"/>
    <w:rsid w:val="002A0D8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uiPriority w:val="99"/>
    <w:rsid w:val="002A0D85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DengXian Light" w:hAnsi="Calibri Light"/>
    </w:rPr>
  </w:style>
  <w:style w:type="paragraph" w:customStyle="1" w:styleId="IndexHeading1">
    <w:name w:val="Index Heading1"/>
    <w:basedOn w:val="Normal"/>
    <w:next w:val="Index1"/>
    <w:uiPriority w:val="99"/>
    <w:rsid w:val="002A0D85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</w:rPr>
  </w:style>
  <w:style w:type="paragraph" w:customStyle="1" w:styleId="MessageHeader1">
    <w:name w:val="Message Header1"/>
    <w:basedOn w:val="Normal"/>
    <w:next w:val="MessageHeader"/>
    <w:uiPriority w:val="99"/>
    <w:rsid w:val="002A0D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TOAHeading1">
    <w:name w:val="TOA Heading1"/>
    <w:basedOn w:val="Normal"/>
    <w:next w:val="Normal"/>
    <w:uiPriority w:val="99"/>
    <w:rsid w:val="002A0D85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2A0D8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</w:rPr>
  </w:style>
  <w:style w:type="numbering" w:customStyle="1" w:styleId="NoList111">
    <w:name w:val="No List111"/>
    <w:next w:val="NoList"/>
    <w:uiPriority w:val="99"/>
    <w:semiHidden/>
    <w:unhideWhenUsed/>
    <w:rsid w:val="002A0D85"/>
  </w:style>
  <w:style w:type="character" w:customStyle="1" w:styleId="WW8Num23z3">
    <w:name w:val="WW8Num23z3"/>
    <w:rsid w:val="002A0D85"/>
    <w:rPr>
      <w:rFonts w:ascii="Lucida Sans" w:hAnsi="Lucida Sans" w:cs="Lucida Sans" w:hint="default"/>
    </w:rPr>
  </w:style>
  <w:style w:type="numbering" w:customStyle="1" w:styleId="NoList2">
    <w:name w:val="No List2"/>
    <w:next w:val="NoList"/>
    <w:uiPriority w:val="99"/>
    <w:semiHidden/>
    <w:unhideWhenUsed/>
    <w:rsid w:val="002A0D85"/>
  </w:style>
  <w:style w:type="character" w:customStyle="1" w:styleId="MessageHeaderChar1">
    <w:name w:val="Message Header Char1"/>
    <w:basedOn w:val="DefaultParagraphFont"/>
    <w:uiPriority w:val="99"/>
    <w:semiHidden/>
    <w:rsid w:val="002A0D85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character" w:styleId="IntenseEmphasis">
    <w:name w:val="Intense Emphasis"/>
    <w:basedOn w:val="DefaultParagraphFont"/>
    <w:uiPriority w:val="21"/>
    <w:qFormat/>
    <w:rsid w:val="002A0D85"/>
    <w:rPr>
      <w:i/>
      <w:iCs/>
      <w:color w:val="4F81BD" w:themeColor="accent1"/>
    </w:rPr>
  </w:style>
  <w:style w:type="character" w:styleId="IntenseReference">
    <w:name w:val="Intense Reference"/>
    <w:basedOn w:val="DefaultParagraphFont"/>
    <w:uiPriority w:val="32"/>
    <w:qFormat/>
    <w:rsid w:val="002A0D85"/>
    <w:rPr>
      <w:b/>
      <w:bCs/>
      <w:smallCaps/>
      <w:color w:val="4F81BD" w:themeColor="accent1"/>
      <w:spacing w:val="5"/>
    </w:rPr>
  </w:style>
  <w:style w:type="character" w:customStyle="1" w:styleId="Heading1Char1">
    <w:name w:val="Heading 1 Char1"/>
    <w:aliases w:val="Char1 Char1"/>
    <w:basedOn w:val="DefaultParagraphFont"/>
    <w:rsid w:val="00AB5705"/>
    <w:rPr>
      <w:rFonts w:asciiTheme="majorHAnsi" w:eastAsiaTheme="majorEastAsia" w:hAnsiTheme="majorHAnsi" w:cstheme="majorBidi"/>
      <w:color w:val="365F91" w:themeColor="accent1" w:themeShade="BF"/>
      <w:sz w:val="40"/>
      <w:szCs w:val="40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AB570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Heading3Char1">
    <w:name w:val="Heading 3 Char1"/>
    <w:aliases w:val="h3 Char1"/>
    <w:basedOn w:val="DefaultParagraphFont"/>
    <w:semiHidden/>
    <w:rsid w:val="00AB5705"/>
    <w:rPr>
      <w:rFonts w:asciiTheme="minorHAnsi" w:eastAsiaTheme="majorEastAsia" w:hAnsiTheme="minorHAnsi" w:cstheme="majorBidi"/>
      <w:color w:val="365F91" w:themeColor="accent1" w:themeShade="BF"/>
      <w:sz w:val="28"/>
      <w:szCs w:val="28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basedOn w:val="DefaultParagraphFont"/>
    <w:semiHidden/>
    <w:rsid w:val="00AB57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3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A9E3D3-6CC1-492E-B248-BD97D409BF94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2FAADCAE-1DEE-49E5-A7BF-79CE606AA2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397FD7-8B2F-4DFD-8606-A7F0A5AE84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330</Words>
  <Characters>2900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SA5-162d1</cp:lastModifiedBy>
  <cp:revision>3</cp:revision>
  <cp:lastPrinted>1899-12-31T23:00:00Z</cp:lastPrinted>
  <dcterms:created xsi:type="dcterms:W3CDTF">2025-08-28T07:40:00Z</dcterms:created>
  <dcterms:modified xsi:type="dcterms:W3CDTF">2025-08-28T13:17:00Z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